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742527" w14:textId="6E4A7A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5D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45D8B">
          <w:rPr>
            <w:b/>
            <w:noProof/>
            <w:sz w:val="24"/>
          </w:rPr>
          <w:t>122</w:t>
        </w:r>
      </w:fldSimple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S5-18</w:t>
      </w:r>
      <w:r w:rsidR="00802264">
        <w:rPr>
          <w:b/>
          <w:i/>
          <w:noProof/>
          <w:sz w:val="28"/>
        </w:rPr>
        <w:t>7104</w:t>
      </w:r>
    </w:p>
    <w:p w14:paraId="1EC21B71" w14:textId="77777777" w:rsidR="001E41F3" w:rsidRDefault="00FF3EE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45D8B">
          <w:rPr>
            <w:b/>
            <w:noProof/>
            <w:sz w:val="24"/>
          </w:rPr>
          <w:t>Spokane,US, 12-16 November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D0BC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3827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CB3B92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BD6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AAD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250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D7C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C7C1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58A678" w14:textId="1136B834" w:rsidR="001E41F3" w:rsidRPr="00410371" w:rsidRDefault="00FF3E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34841">
                <w:rPr>
                  <w:b/>
                  <w:noProof/>
                  <w:sz w:val="28"/>
                </w:rPr>
                <w:t>32.2</w:t>
              </w:r>
              <w:r w:rsidR="008509E1">
                <w:rPr>
                  <w:b/>
                  <w:noProof/>
                  <w:sz w:val="28"/>
                </w:rPr>
                <w:t>98</w:t>
              </w:r>
            </w:fldSimple>
          </w:p>
        </w:tc>
        <w:tc>
          <w:tcPr>
            <w:tcW w:w="709" w:type="dxa"/>
          </w:tcPr>
          <w:p w14:paraId="4EF733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814631" w14:textId="4077FA1B" w:rsidR="001E41F3" w:rsidRPr="00410371" w:rsidRDefault="00FF3EE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02264">
                <w:rPr>
                  <w:b/>
                  <w:noProof/>
                  <w:sz w:val="28"/>
                </w:rPr>
                <w:t>0684</w:t>
              </w:r>
            </w:fldSimple>
          </w:p>
        </w:tc>
        <w:tc>
          <w:tcPr>
            <w:tcW w:w="709" w:type="dxa"/>
          </w:tcPr>
          <w:p w14:paraId="066EB8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B4FCDF" w14:textId="5FA753CB" w:rsidR="001E41F3" w:rsidRPr="00410371" w:rsidRDefault="00FF3E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0226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A55D3C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A27D2" w14:textId="437DBA9D" w:rsidR="001E41F3" w:rsidRPr="00410371" w:rsidRDefault="00FF3E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509E1">
                <w:rPr>
                  <w:b/>
                  <w:noProof/>
                  <w:sz w:val="28"/>
                </w:rPr>
                <w:t>15.4</w:t>
              </w:r>
              <w:r w:rsidR="00C3484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C69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EE98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C56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0ED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0D38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63C589" w14:textId="77777777" w:rsidTr="00547111">
        <w:tc>
          <w:tcPr>
            <w:tcW w:w="9641" w:type="dxa"/>
            <w:gridSpan w:val="9"/>
          </w:tcPr>
          <w:p w14:paraId="1E2C0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9DDB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51993A" w14:textId="77777777" w:rsidTr="00A7671C">
        <w:tc>
          <w:tcPr>
            <w:tcW w:w="2835" w:type="dxa"/>
          </w:tcPr>
          <w:p w14:paraId="0BF604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814F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7B9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F57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F8DA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D69D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072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1361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A15548" w14:textId="7177A00B" w:rsidR="00F25D98" w:rsidRDefault="00C348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7019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9C0D38" w14:textId="77777777" w:rsidTr="00547111">
        <w:tc>
          <w:tcPr>
            <w:tcW w:w="9640" w:type="dxa"/>
            <w:gridSpan w:val="11"/>
          </w:tcPr>
          <w:p w14:paraId="768DCA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E28B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3F1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A10E" w14:textId="7A7EB343" w:rsidR="001E41F3" w:rsidRDefault="00FF3E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34841">
                <w:rPr>
                  <w:noProof/>
                </w:rPr>
                <w:t xml:space="preserve"> Introduction of </w:t>
              </w:r>
              <w:r w:rsidR="00CD00C7" w:rsidRPr="00CD00C7">
                <w:rPr>
                  <w:noProof/>
                </w:rPr>
                <w:t>5GS for SMS charging</w:t>
              </w:r>
            </w:fldSimple>
            <w:r w:rsidR="00C652B7">
              <w:rPr>
                <w:noProof/>
              </w:rPr>
              <w:t xml:space="preserve"> </w:t>
            </w:r>
            <w:r w:rsidR="00C652B7" w:rsidRPr="00C652B7">
              <w:rPr>
                <w:noProof/>
              </w:rPr>
              <w:t>via Ro Rf</w:t>
            </w:r>
          </w:p>
        </w:tc>
      </w:tr>
      <w:tr w:rsidR="001E41F3" w14:paraId="60F3E8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1438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DB5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6582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DA0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B32A2A" w14:textId="18334046" w:rsidR="001E41F3" w:rsidRDefault="00FF3E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34841">
                <w:rPr>
                  <w:noProof/>
                </w:rPr>
                <w:t xml:space="preserve"> Nokia, Nokia Shanghai Bell</w:t>
              </w:r>
            </w:fldSimple>
          </w:p>
        </w:tc>
      </w:tr>
      <w:tr w:rsidR="001E41F3" w14:paraId="111D21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4A2C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BEE9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357CB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B9A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C107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F19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836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960E97" w14:textId="2573D052" w:rsidR="001E41F3" w:rsidRDefault="00FF3E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34841">
                <w:rPr>
                  <w:noProof/>
                </w:rPr>
                <w:t>5GS_Ph1-SMSCH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CBABA3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8646C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599EF" w14:textId="5A2C7AC2" w:rsidR="001E41F3" w:rsidRDefault="00FF3E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34841">
                <w:rPr>
                  <w:noProof/>
                </w:rPr>
                <w:t>2018-10-22</w:t>
              </w:r>
            </w:fldSimple>
          </w:p>
        </w:tc>
      </w:tr>
      <w:tr w:rsidR="001E41F3" w14:paraId="30D03F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7A70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4043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63F9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5869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1E9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BE79A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0E4A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39E220" w14:textId="04441511" w:rsidR="001E41F3" w:rsidRPr="00C34841" w:rsidRDefault="00C34841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C34841">
              <w:fldChar w:fldCharType="begin"/>
            </w:r>
            <w:r w:rsidRPr="00C34841">
              <w:instrText xml:space="preserve"> DOCPROPERTY  Cat  \* MERGEFORMAT </w:instrText>
            </w:r>
            <w:r w:rsidRPr="00C34841">
              <w:fldChar w:fldCharType="end"/>
            </w:r>
            <w:r w:rsidRPr="00C34841">
              <w:rPr>
                <w:noProof/>
              </w:rPr>
              <w:t xml:space="preserve"> </w:t>
            </w:r>
            <w:r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A4D6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CD21E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9D648" w14:textId="635F42A2" w:rsidR="001E41F3" w:rsidRDefault="00FF3E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34841" w:rsidRPr="00C34841">
                <w:rPr>
                  <w:noProof/>
                </w:rPr>
                <w:t>Rel-15</w:t>
              </w:r>
            </w:fldSimple>
          </w:p>
        </w:tc>
      </w:tr>
      <w:tr w:rsidR="001E41F3" w14:paraId="4CB928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4E9C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D476B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DA1D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A6954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F1B65D" w14:textId="77777777" w:rsidTr="00547111">
        <w:tc>
          <w:tcPr>
            <w:tcW w:w="1843" w:type="dxa"/>
          </w:tcPr>
          <w:p w14:paraId="7663A9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1E1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853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E16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6580A" w14:textId="77777777" w:rsidR="00CD00C7" w:rsidRDefault="00CD00C7" w:rsidP="00CD0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 specific parameters need to be considered for SMS over NAS in offline and online charging from SMS-SC, and IP-SM-GW:</w:t>
            </w:r>
          </w:p>
          <w:p w14:paraId="4F1C560B" w14:textId="77777777" w:rsidR="00CD00C7" w:rsidRPr="00005325" w:rsidRDefault="00CD00C7" w:rsidP="00CD0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Pr="00005325">
              <w:rPr>
                <w:noProof/>
              </w:rPr>
              <w:t xml:space="preserve">The description for the following parameters is still valid for SMS-SC and IP-SM-GW (extracted from 5GS parameters by SMSF): </w:t>
            </w:r>
          </w:p>
          <w:p w14:paraId="0D1DB8BE" w14:textId="77777777" w:rsidR="00CD00C7" w:rsidRDefault="00CD00C7" w:rsidP="00CD00C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IMSI (contained in the SUPI) </w:t>
            </w:r>
          </w:p>
          <w:p w14:paraId="48451535" w14:textId="77777777" w:rsidR="00CD00C7" w:rsidRDefault="00CD00C7" w:rsidP="00CD00C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MSISDN (contained in the GPSI)</w:t>
            </w:r>
          </w:p>
          <w:p w14:paraId="1D4B7756" w14:textId="77777777" w:rsidR="00CD00C7" w:rsidRDefault="00CD00C7" w:rsidP="00CD00C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IMEI/IMEISV (contained in PEI)</w:t>
            </w:r>
          </w:p>
          <w:p w14:paraId="732DD2FD" w14:textId="77777777" w:rsidR="00CD00C7" w:rsidRDefault="00CD00C7" w:rsidP="00CD00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042F51" w14:textId="77777777" w:rsidR="00CD00C7" w:rsidRDefault="00CD00C7" w:rsidP="00CD0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The user location information and RAT type for 5GS are missing.</w:t>
            </w:r>
          </w:p>
          <w:p w14:paraId="3ACF06E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CFA59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8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412A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776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9CC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F6BDB4" w14:textId="48CACD6B" w:rsidR="00CD00C7" w:rsidRDefault="00CD00C7" w:rsidP="00CD0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No change</w:t>
            </w:r>
            <w:r w:rsidR="00802264">
              <w:rPr>
                <w:noProof/>
              </w:rPr>
              <w:t xml:space="preserve"> in current specification</w:t>
            </w:r>
          </w:p>
          <w:p w14:paraId="49D870FD" w14:textId="77777777" w:rsidR="00CD00C7" w:rsidRDefault="00CD00C7" w:rsidP="00CD00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6C7700" w14:textId="741E3129" w:rsidR="001E41F3" w:rsidRDefault="00CD00C7" w:rsidP="00CD0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</w:t>
            </w:r>
            <w:r w:rsidR="00802264">
              <w:rPr>
                <w:noProof/>
              </w:rPr>
              <w:t>R</w:t>
            </w:r>
            <w:r w:rsidR="00386CB4">
              <w:rPr>
                <w:noProof/>
              </w:rPr>
              <w:t xml:space="preserve">efer to 3GPP User location and 3GPP RAT Type specified in TS 29.061 (applicability </w:t>
            </w:r>
            <w:r w:rsidR="004A74D4">
              <w:rPr>
                <w:noProof/>
              </w:rPr>
              <w:t xml:space="preserve">of 5GS values </w:t>
            </w:r>
            <w:bookmarkStart w:id="2" w:name="_GoBack"/>
            <w:bookmarkEnd w:id="2"/>
            <w:r w:rsidR="00386CB4">
              <w:rPr>
                <w:noProof/>
              </w:rPr>
              <w:t>per CDR</w:t>
            </w:r>
            <w:r w:rsidR="00802264">
              <w:rPr>
                <w:noProof/>
              </w:rPr>
              <w:t xml:space="preserve">s </w:t>
            </w:r>
            <w:r w:rsidR="004A74D4">
              <w:rPr>
                <w:noProof/>
              </w:rPr>
              <w:t>and</w:t>
            </w:r>
            <w:r w:rsidR="00386CB4">
              <w:rPr>
                <w:noProof/>
              </w:rPr>
              <w:t xml:space="preserve"> specified in TS 32.274</w:t>
            </w:r>
            <w:r w:rsidR="004A74D4">
              <w:rPr>
                <w:noProof/>
              </w:rPr>
              <w:t>).</w:t>
            </w:r>
          </w:p>
          <w:p w14:paraId="5EFF2D3D" w14:textId="380023DC" w:rsidR="004A74D4" w:rsidRDefault="004A74D4" w:rsidP="00CD00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4FC1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0A3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3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7D4F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346F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8A98C" w14:textId="353117A9" w:rsidR="001E41F3" w:rsidRDefault="00CD0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apply accurate charging for SMS delivered over NAS in 5GS</w:t>
            </w:r>
          </w:p>
        </w:tc>
      </w:tr>
      <w:tr w:rsidR="001E41F3" w14:paraId="7947AF4D" w14:textId="77777777" w:rsidTr="00547111">
        <w:tc>
          <w:tcPr>
            <w:tcW w:w="2694" w:type="dxa"/>
            <w:gridSpan w:val="2"/>
          </w:tcPr>
          <w:p w14:paraId="4862B3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9DC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9C27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1D1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8247A" w14:textId="0CC783FC" w:rsidR="001E41F3" w:rsidRDefault="004001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5.1.4.6.13, 5.1.4.6.48</w:t>
            </w:r>
          </w:p>
        </w:tc>
      </w:tr>
      <w:tr w:rsidR="001E41F3" w14:paraId="74CCDB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BCD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883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E8F5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4A6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5C4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C384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B59B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2378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C6BF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DAF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B857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864A7" w14:textId="670B9E7F" w:rsidR="001E41F3" w:rsidRDefault="00C34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A47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C8F0B2" w14:textId="24D48D9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80FD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5D4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AAF5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11D0F" w14:textId="43CC5DA1" w:rsidR="001E41F3" w:rsidRDefault="00C34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E4AF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29CBED" w14:textId="0947D15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FE5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70A8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7BCC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84825" w14:textId="1230CE1F" w:rsidR="001E41F3" w:rsidRDefault="00C34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A45C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7D8905" w14:textId="2336B78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F577C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C4A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FF1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8005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2AF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C3F5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81175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1A2205" w14:textId="77777777" w:rsidR="001E41F3" w:rsidRDefault="001E41F3">
      <w:pPr>
        <w:rPr>
          <w:noProof/>
        </w:rPr>
      </w:pPr>
    </w:p>
    <w:p w14:paraId="14662468" w14:textId="77777777" w:rsidR="00C34841" w:rsidRDefault="00C34841" w:rsidP="00C348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841" w14:paraId="6F3047B3" w14:textId="77777777" w:rsidTr="00C3484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8F5803" w14:textId="77777777" w:rsidR="00C34841" w:rsidRDefault="00C348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495DAFC5" w14:textId="0135509C" w:rsidR="00C34841" w:rsidRDefault="00C34841">
      <w:pPr>
        <w:rPr>
          <w:noProof/>
        </w:rPr>
      </w:pPr>
    </w:p>
    <w:p w14:paraId="5389FB06" w14:textId="77777777" w:rsidR="00E474DA" w:rsidRDefault="00E474DA" w:rsidP="00E474DA">
      <w:pPr>
        <w:pStyle w:val="Heading5"/>
      </w:pPr>
      <w:bookmarkStart w:id="3" w:name="_Toc525290423"/>
      <w:r>
        <w:t>5.1.4.6.13</w:t>
      </w:r>
      <w:r>
        <w:tab/>
      </w:r>
      <w:r>
        <w:rPr>
          <w:noProof/>
        </w:rPr>
        <w:t>RAT Type</w:t>
      </w:r>
      <w:bookmarkEnd w:id="3"/>
    </w:p>
    <w:p w14:paraId="6F700831" w14:textId="7164A28E" w:rsidR="00E474DA" w:rsidRDefault="00E474DA" w:rsidP="00E474DA">
      <w:pPr>
        <w:rPr>
          <w:noProof/>
        </w:rPr>
      </w:pPr>
      <w:r>
        <w:rPr>
          <w:noProof/>
        </w:rPr>
        <w:t>This field contains the Radio Access Technology (RAT) type used for the SMS transaction</w:t>
      </w:r>
      <w:ins w:id="4" w:author="Nokia mga" w:date="2018-10-30T14:11:00Z">
        <w:r w:rsidR="009B42C3">
          <w:rPr>
            <w:noProof/>
          </w:rPr>
          <w:t xml:space="preserve">, as provided to the SMS </w:t>
        </w:r>
      </w:ins>
      <w:ins w:id="5" w:author="Nokia mga" w:date="2018-10-30T14:12:00Z">
        <w:r w:rsidR="009B42C3">
          <w:rPr>
            <w:noProof/>
          </w:rPr>
          <w:t xml:space="preserve">Node, </w:t>
        </w:r>
      </w:ins>
      <w:ins w:id="6" w:author="Nokia mga" w:date="2018-10-30T14:28:00Z">
        <w:r w:rsidR="00386CB4">
          <w:rPr>
            <w:noProof/>
          </w:rPr>
          <w:t xml:space="preserve">and </w:t>
        </w:r>
      </w:ins>
      <w:ins w:id="7" w:author="Nokia mga" w:date="2018-10-30T14:12:00Z">
        <w:r w:rsidR="009B42C3">
          <w:t>specified in TS 29.061 [216]</w:t>
        </w:r>
      </w:ins>
      <w:ins w:id="8" w:author="Nokia mga" w:date="2018-10-30T14:29:00Z">
        <w:r w:rsidR="00386CB4">
          <w:t xml:space="preserve"> 3GPP RAT Type</w:t>
        </w:r>
      </w:ins>
      <w:r>
        <w:rPr>
          <w:noProof/>
        </w:rPr>
        <w:t>.</w:t>
      </w:r>
    </w:p>
    <w:p w14:paraId="5776389B" w14:textId="77777777" w:rsidR="00E474DA" w:rsidRDefault="00E474DA" w:rsidP="00E474DA"/>
    <w:p w14:paraId="0EA8F48C" w14:textId="77777777" w:rsidR="00E474DA" w:rsidRDefault="00E474DA" w:rsidP="00E474DA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474DA" w:rsidRPr="000D366E" w14:paraId="420C525F" w14:textId="77777777" w:rsidTr="00C5033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2BA599B" w14:textId="77777777" w:rsidR="00E474DA" w:rsidRPr="006F0E57" w:rsidRDefault="00E474DA" w:rsidP="00C5033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56234A1" w14:textId="5DB633FF" w:rsidR="00E474DA" w:rsidRDefault="00E474DA">
      <w:pPr>
        <w:rPr>
          <w:noProof/>
        </w:rPr>
      </w:pPr>
    </w:p>
    <w:p w14:paraId="38F9EFE0" w14:textId="77777777" w:rsidR="00E474DA" w:rsidRDefault="00E474DA" w:rsidP="00E474DA">
      <w:pPr>
        <w:pStyle w:val="Heading5"/>
      </w:pPr>
      <w:bookmarkStart w:id="9" w:name="_Toc525290460"/>
      <w:r>
        <w:t>5.1.4.6.48</w:t>
      </w:r>
      <w:r>
        <w:tab/>
      </w:r>
      <w:r>
        <w:rPr>
          <w:noProof/>
        </w:rPr>
        <w:t>User Location Info</w:t>
      </w:r>
      <w:bookmarkEnd w:id="9"/>
    </w:p>
    <w:p w14:paraId="67744448" w14:textId="1856DB5F" w:rsidR="00E474DA" w:rsidRDefault="00E474DA" w:rsidP="00E474DA">
      <w:pPr>
        <w:rPr>
          <w:noProof/>
        </w:rPr>
      </w:pPr>
      <w:r>
        <w:rPr>
          <w:noProof/>
        </w:rPr>
        <w:t>This field contains the information about the location of the subscriber during the SMS transaction</w:t>
      </w:r>
      <w:del w:id="10" w:author="Nokia mga" w:date="2018-10-30T14:16:00Z">
        <w:r w:rsidDel="009B42C3">
          <w:rPr>
            <w:noProof/>
          </w:rPr>
          <w:delText>.</w:delText>
        </w:r>
      </w:del>
      <w:ins w:id="11" w:author="Nokia mga" w:date="2018-10-30T14:17:00Z">
        <w:r w:rsidR="009B42C3">
          <w:rPr>
            <w:noProof/>
          </w:rPr>
          <w:t xml:space="preserve">, as provided to the SMS Node, </w:t>
        </w:r>
      </w:ins>
      <w:ins w:id="12" w:author="Nokia mga" w:date="2018-10-30T14:29:00Z">
        <w:r w:rsidR="00386CB4">
          <w:rPr>
            <w:noProof/>
          </w:rPr>
          <w:t>and</w:t>
        </w:r>
      </w:ins>
      <w:ins w:id="13" w:author="Nokia mga" w:date="2018-10-30T14:17:00Z">
        <w:r w:rsidR="009B42C3">
          <w:rPr>
            <w:noProof/>
          </w:rPr>
          <w:t xml:space="preserve"> </w:t>
        </w:r>
        <w:r w:rsidR="009B42C3">
          <w:t>specified in TS 29.061 [216]</w:t>
        </w:r>
      </w:ins>
      <w:ins w:id="14" w:author="Nokia mga" w:date="2018-10-30T14:18:00Z">
        <w:r w:rsidR="009B42C3">
          <w:t xml:space="preserve"> </w:t>
        </w:r>
      </w:ins>
      <w:del w:id="15" w:author="Nokia mga" w:date="2018-10-30T14:18:00Z">
        <w:r w:rsidDel="009B42C3">
          <w:rPr>
            <w:noProof/>
          </w:rPr>
          <w:delText xml:space="preserve"> (</w:delText>
        </w:r>
      </w:del>
      <w:r>
        <w:rPr>
          <w:noProof/>
        </w:rPr>
        <w:t>3GPP user location</w:t>
      </w:r>
      <w:del w:id="16" w:author="Nokia mga" w:date="2018-10-30T14:18:00Z">
        <w:r w:rsidDel="009B42C3">
          <w:rPr>
            <w:noProof/>
          </w:rPr>
          <w:delText>...)</w:delText>
        </w:r>
      </w:del>
      <w:r>
        <w:rPr>
          <w:noProof/>
        </w:rPr>
        <w:t>.</w:t>
      </w:r>
    </w:p>
    <w:p w14:paraId="646808CA" w14:textId="77777777" w:rsidR="00C34841" w:rsidRDefault="00C34841">
      <w:pPr>
        <w:rPr>
          <w:noProof/>
        </w:rPr>
      </w:pPr>
    </w:p>
    <w:p w14:paraId="7733249E" w14:textId="77777777" w:rsidR="00C34841" w:rsidRDefault="00C34841" w:rsidP="00C34841">
      <w:pPr>
        <w:keepNext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841" w14:paraId="1E58BD43" w14:textId="77777777" w:rsidTr="00C3484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010C4C1" w14:textId="77777777" w:rsidR="00C34841" w:rsidRDefault="00C348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D618011" w14:textId="77777777" w:rsidR="00C34841" w:rsidRDefault="00C34841" w:rsidP="00C34841">
      <w:pPr>
        <w:rPr>
          <w:noProof/>
        </w:rPr>
      </w:pPr>
    </w:p>
    <w:p w14:paraId="4F40FC1A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126183" w14:textId="77777777" w:rsidR="00FF3EE0" w:rsidRDefault="00FF3EE0">
      <w:r>
        <w:separator/>
      </w:r>
    </w:p>
  </w:endnote>
  <w:endnote w:type="continuationSeparator" w:id="0">
    <w:p w14:paraId="3F73D9F0" w14:textId="77777777" w:rsidR="00FF3EE0" w:rsidRDefault="00FF3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D39840" w14:textId="77777777" w:rsidR="00FF3EE0" w:rsidRDefault="00FF3EE0">
      <w:r>
        <w:separator/>
      </w:r>
    </w:p>
  </w:footnote>
  <w:footnote w:type="continuationSeparator" w:id="0">
    <w:p w14:paraId="6E06AA1E" w14:textId="77777777" w:rsidR="00FF3EE0" w:rsidRDefault="00FF3E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2BEEC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DC1C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885C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51BE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69B4"/>
    <w:rsid w:val="00345D8B"/>
    <w:rsid w:val="00346E22"/>
    <w:rsid w:val="003609EF"/>
    <w:rsid w:val="0036231A"/>
    <w:rsid w:val="00374DD4"/>
    <w:rsid w:val="00386CB4"/>
    <w:rsid w:val="003E1A36"/>
    <w:rsid w:val="0040015E"/>
    <w:rsid w:val="00410371"/>
    <w:rsid w:val="004242F1"/>
    <w:rsid w:val="004A74D4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16463"/>
    <w:rsid w:val="00792342"/>
    <w:rsid w:val="007977A8"/>
    <w:rsid w:val="007B512A"/>
    <w:rsid w:val="007C2097"/>
    <w:rsid w:val="007D6A07"/>
    <w:rsid w:val="007F7259"/>
    <w:rsid w:val="00802264"/>
    <w:rsid w:val="008040A8"/>
    <w:rsid w:val="008279FA"/>
    <w:rsid w:val="00832867"/>
    <w:rsid w:val="008509E1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B42C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4841"/>
    <w:rsid w:val="00C652B7"/>
    <w:rsid w:val="00C66BA2"/>
    <w:rsid w:val="00C6724F"/>
    <w:rsid w:val="00C95985"/>
    <w:rsid w:val="00CC5026"/>
    <w:rsid w:val="00CC68D0"/>
    <w:rsid w:val="00CD00C7"/>
    <w:rsid w:val="00CF54C8"/>
    <w:rsid w:val="00D03F9A"/>
    <w:rsid w:val="00D06D51"/>
    <w:rsid w:val="00D24991"/>
    <w:rsid w:val="00D36F47"/>
    <w:rsid w:val="00D50255"/>
    <w:rsid w:val="00DE34CF"/>
    <w:rsid w:val="00E13F3D"/>
    <w:rsid w:val="00E34898"/>
    <w:rsid w:val="00E474DA"/>
    <w:rsid w:val="00E73323"/>
    <w:rsid w:val="00EB09B7"/>
    <w:rsid w:val="00EB221D"/>
    <w:rsid w:val="00EE7D7C"/>
    <w:rsid w:val="00F25D98"/>
    <w:rsid w:val="00F300FB"/>
    <w:rsid w:val="00FB6386"/>
    <w:rsid w:val="00FF3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86E5A1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509E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509E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8509E1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8509E1"/>
    <w:rPr>
      <w:rFonts w:ascii="Times New Roman" w:hAnsi="Times New Roman"/>
      <w:color w:val="FF0000"/>
      <w:lang w:val="en-GB" w:eastAsia="en-US"/>
    </w:rPr>
  </w:style>
  <w:style w:type="character" w:customStyle="1" w:styleId="TALChar1">
    <w:name w:val="TAL Char1"/>
    <w:link w:val="TAL"/>
    <w:rsid w:val="008509E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09E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509E1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8509E1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8509E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8509E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509E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8509E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8509E1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8509E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8509E1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8509E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509E1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8509E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8509E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509E1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customStyle="1" w:styleId="BodyText3Char">
    <w:name w:val="Body Text 3 Char"/>
    <w:basedOn w:val="DefaultParagraphFont"/>
    <w:link w:val="BodyText3"/>
    <w:rsid w:val="008509E1"/>
    <w:rPr>
      <w:rFonts w:ascii="Times New Roman" w:hAnsi="Times New Roman"/>
      <w:sz w:val="24"/>
      <w:lang w:val="en-GB" w:eastAsia="en-US"/>
    </w:rPr>
  </w:style>
  <w:style w:type="paragraph" w:styleId="BodyTextIndent3">
    <w:name w:val="Body Text Indent 3"/>
    <w:basedOn w:val="Normal"/>
    <w:link w:val="BodyTextIndent3Char"/>
    <w:rsid w:val="008509E1"/>
    <w:pPr>
      <w:overflowPunct w:val="0"/>
      <w:autoSpaceDE w:val="0"/>
      <w:autoSpaceDN w:val="0"/>
      <w:adjustRightInd w:val="0"/>
      <w:ind w:left="284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8509E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509E1"/>
    <w:pPr>
      <w:numPr>
        <w:ilvl w:val="12"/>
      </w:numPr>
      <w:overflowPunct w:val="0"/>
      <w:autoSpaceDE w:val="0"/>
      <w:autoSpaceDN w:val="0"/>
      <w:adjustRightInd w:val="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509E1"/>
    <w:rPr>
      <w:rFonts w:ascii="Times New Roman" w:hAnsi="Times New Roman"/>
      <w:lang w:val="en-GB" w:eastAsia="en-US"/>
    </w:rPr>
  </w:style>
  <w:style w:type="character" w:customStyle="1" w:styleId="Ttulo4Car">
    <w:name w:val="Título 4 Car"/>
    <w:rsid w:val="008509E1"/>
    <w:rPr>
      <w:rFonts w:ascii="Arial" w:hAnsi="Arial"/>
      <w:noProof w:val="0"/>
      <w:sz w:val="24"/>
      <w:lang w:val="en-GB" w:eastAsia="en-US" w:bidi="ar-SA"/>
    </w:rPr>
  </w:style>
  <w:style w:type="paragraph" w:customStyle="1" w:styleId="00BodyText">
    <w:name w:val="00 BodyText"/>
    <w:basedOn w:val="Normal"/>
    <w:rsid w:val="008509E1"/>
    <w:pPr>
      <w:spacing w:after="220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Normal"/>
    <w:rsid w:val="008509E1"/>
    <w:rPr>
      <w:b/>
    </w:rPr>
  </w:style>
  <w:style w:type="character" w:customStyle="1" w:styleId="THCar">
    <w:name w:val="TH Car"/>
    <w:rsid w:val="008509E1"/>
    <w:rPr>
      <w:rFonts w:ascii="Arial" w:hAnsi="Arial"/>
      <w:b/>
      <w:lang w:val="en-GB" w:eastAsia="en-US" w:bidi="ar-SA"/>
    </w:rPr>
  </w:style>
  <w:style w:type="paragraph" w:customStyle="1" w:styleId="CharCharCarCar">
    <w:name w:val="Char Char Car Car"/>
    <w:semiHidden/>
    <w:rsid w:val="008509E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8509E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ed">
    <w:name w:val="ed"/>
    <w:basedOn w:val="Normal"/>
    <w:rsid w:val="008509E1"/>
  </w:style>
  <w:style w:type="paragraph" w:customStyle="1" w:styleId="CharChar">
    <w:name w:val="Char Char"/>
    <w:semiHidden/>
    <w:rsid w:val="008509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ditorsNoteCharChar">
    <w:name w:val="Editor's Note Char Char"/>
    <w:rsid w:val="008509E1"/>
    <w:rPr>
      <w:color w:val="FF0000"/>
      <w:lang w:val="en-GB" w:eastAsia="ja-JP" w:bidi="ar-SA"/>
    </w:rPr>
  </w:style>
  <w:style w:type="character" w:customStyle="1" w:styleId="Heading1Char">
    <w:name w:val="Heading 1 Char"/>
    <w:link w:val="Heading1"/>
    <w:rsid w:val="008509E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509E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509E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rsid w:val="008509E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8509E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509E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509E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locked/>
    <w:rsid w:val="008509E1"/>
    <w:rPr>
      <w:rFonts w:ascii="Arial" w:hAnsi="Arial"/>
      <w:sz w:val="18"/>
      <w:lang w:val="en-GB" w:eastAsia="en-US"/>
    </w:rPr>
  </w:style>
  <w:style w:type="character" w:customStyle="1" w:styleId="EXChar">
    <w:name w:val="EX Char"/>
    <w:rsid w:val="008509E1"/>
    <w:rPr>
      <w:lang w:val="en-GB" w:eastAsia="en-US" w:bidi="ar-SA"/>
    </w:rPr>
  </w:style>
  <w:style w:type="paragraph" w:customStyle="1" w:styleId="BalloonText1">
    <w:name w:val="Balloon Text1"/>
    <w:basedOn w:val="Normal"/>
    <w:semiHidden/>
    <w:rsid w:val="008509E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8509E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8509E1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8509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8509E1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8509E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8509E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8509E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8509E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8509E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8509E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8509E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8509E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8509E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8509E1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5Char">
    <w:name w:val="Heading 5 Char"/>
    <w:link w:val="Heading5"/>
    <w:rsid w:val="008509E1"/>
    <w:rPr>
      <w:rFonts w:ascii="Arial" w:hAnsi="Arial"/>
      <w:sz w:val="22"/>
      <w:lang w:val="en-GB" w:eastAsia="en-US"/>
    </w:rPr>
  </w:style>
  <w:style w:type="character" w:customStyle="1" w:styleId="ListChar">
    <w:name w:val="List Char"/>
    <w:link w:val="List"/>
    <w:rsid w:val="008509E1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8509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DD67A-3ACA-4B0A-9477-3C6AFF62F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2</cp:revision>
  <cp:lastPrinted>1899-12-31T23:00:00Z</cp:lastPrinted>
  <dcterms:created xsi:type="dcterms:W3CDTF">2018-11-02T18:47:00Z</dcterms:created>
  <dcterms:modified xsi:type="dcterms:W3CDTF">2018-11-02T18:47:00Z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